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2AA20C3D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C1E11" w:rsidRPr="006C1E11">
        <w:rPr>
          <w:b/>
          <w:noProof/>
          <w:sz w:val="24"/>
        </w:rPr>
        <w:t>C4-233382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9C5D0" w:rsidR="001E41F3" w:rsidRPr="00410371" w:rsidRDefault="00C45B0B" w:rsidP="002B74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2C3B7D">
              <w:rPr>
                <w:b/>
                <w:noProof/>
                <w:sz w:val="28"/>
              </w:rPr>
              <w:t>5</w:t>
            </w:r>
            <w:r w:rsidR="002B740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991B" w:rsidR="001E41F3" w:rsidRPr="00410371" w:rsidRDefault="006C1E11" w:rsidP="006C1E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C1E11">
              <w:rPr>
                <w:rFonts w:hint="eastAsia"/>
                <w:b/>
                <w:noProof/>
                <w:sz w:val="28"/>
              </w:rPr>
              <w:t>0</w:t>
            </w:r>
            <w:r w:rsidRPr="006C1E11">
              <w:rPr>
                <w:b/>
                <w:noProof/>
                <w:sz w:val="28"/>
              </w:rPr>
              <w:t>020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B3E09" w:rsidR="001E41F3" w:rsidRPr="00410371" w:rsidRDefault="002C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3A38">
              <w:rPr>
                <w:b/>
                <w:noProof/>
                <w:sz w:val="28"/>
              </w:rPr>
              <w:t>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9791E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85A8" w:rsidR="001E41F3" w:rsidRDefault="00163A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51D5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3A38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57A9F" w14:textId="40FA517A" w:rsidR="00967644" w:rsidRDefault="002C3B7D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DACE09" w14:textId="77777777" w:rsidR="002B740D" w:rsidRDefault="002B740D" w:rsidP="002B740D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color w:val="FF0000"/>
              </w:rPr>
            </w:pPr>
            <w:r w:rsidRPr="002B740D">
              <w:rPr>
                <w:rFonts w:ascii="Times New Roman" w:hAnsi="Times New Roman"/>
                <w:i/>
                <w:color w:val="FF0000"/>
              </w:rPr>
              <w:t>Editor's note:</w:t>
            </w:r>
            <w:r w:rsidRPr="002B740D">
              <w:rPr>
                <w:rFonts w:ascii="Times New Roman" w:hAnsi="Times New Roman"/>
                <w:i/>
                <w:color w:val="FF0000"/>
              </w:rPr>
              <w:tab/>
              <w:t>The reference point between PKMF and SMF will be aligned with Stage 2.</w:t>
            </w:r>
          </w:p>
          <w:p w14:paraId="455F5551" w14:textId="77777777" w:rsidR="002B740D" w:rsidRDefault="002B740D" w:rsidP="002B740D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color w:val="FF0000"/>
              </w:rPr>
            </w:pPr>
          </w:p>
          <w:p w14:paraId="30743711" w14:textId="6A1F146C" w:rsid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33.503 below:</w:t>
            </w:r>
          </w:p>
          <w:p w14:paraId="7EAC779A" w14:textId="04B6C160" w:rsidR="002C3B7D" w:rsidRPr="00667C34" w:rsidRDefault="002B740D" w:rsidP="002B740D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 w:rsidRPr="002B740D">
              <w:rPr>
                <w:i/>
                <w:lang w:eastAsia="zh-CN"/>
              </w:rPr>
              <w:t>Npc13:</w:t>
            </w:r>
            <w:r w:rsidRPr="002B740D">
              <w:rPr>
                <w:i/>
                <w:lang w:eastAsia="zh-CN"/>
              </w:rPr>
              <w:tab/>
              <w:t>The reference point between the SMF and PKMF. It is used to obtain the SUPI of Remote UE from PKMF.</w:t>
            </w:r>
          </w:p>
          <w:p w14:paraId="708AA7DE" w14:textId="5471166D" w:rsidR="00A945E9" w:rsidRPr="00A945E9" w:rsidRDefault="00965ED3" w:rsidP="002C3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2C3B7D">
              <w:rPr>
                <w:lang w:eastAsia="zh-CN"/>
              </w:rPr>
              <w:t>resolve</w:t>
            </w:r>
            <w:r w:rsidR="00967644">
              <w:rPr>
                <w:lang w:eastAsia="zh-CN"/>
              </w:rPr>
              <w:t xml:space="preserve">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3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45972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2C3B7D">
              <w:rPr>
                <w:lang w:eastAsia="zh-CN"/>
              </w:rPr>
              <w:t xml:space="preserve">resolve </w:t>
            </w:r>
            <w:r>
              <w:rPr>
                <w:lang w:eastAsia="zh-CN"/>
              </w:rPr>
              <w:t>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095D5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</w:t>
            </w:r>
            <w:r w:rsidR="002C3B7D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14A9" w:rsidR="001E41F3" w:rsidRDefault="002C3B7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18D7F5B0" w14:textId="77777777" w:rsidR="00163A38" w:rsidRDefault="00163A38" w:rsidP="00163A38">
      <w:pPr>
        <w:pStyle w:val="1"/>
      </w:pPr>
      <w:bookmarkStart w:id="9" w:name="_Toc138409916"/>
      <w:bookmarkStart w:id="10" w:name="_Toc122090685"/>
      <w:bookmarkEnd w:id="2"/>
      <w:bookmarkEnd w:id="3"/>
      <w:bookmarkEnd w:id="4"/>
      <w:bookmarkEnd w:id="5"/>
      <w:bookmarkEnd w:id="6"/>
      <w:bookmarkEnd w:id="7"/>
      <w:bookmarkEnd w:id="8"/>
      <w:r>
        <w:t>4</w:t>
      </w:r>
      <w:r>
        <w:tab/>
        <w:t>Overview</w:t>
      </w:r>
      <w:bookmarkEnd w:id="9"/>
      <w:bookmarkEnd w:id="10"/>
    </w:p>
    <w:p w14:paraId="2FF91E3B" w14:textId="77777777" w:rsidR="00163A38" w:rsidRDefault="00163A38" w:rsidP="00163A38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0309873E" w14:textId="77777777" w:rsidR="00163A38" w:rsidRDefault="00163A38" w:rsidP="00163A38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1DF5EA2A" w14:textId="0D3B64F9" w:rsidR="002B740D" w:rsidRDefault="002B740D" w:rsidP="002B740D">
      <w:pPr>
        <w:pStyle w:val="TH"/>
        <w:rPr>
          <w:ins w:id="11" w:author="Huawei" w:date="2023-08-10T17:46:00Z"/>
        </w:rPr>
      </w:pPr>
      <w:del w:id="12" w:author="Huawei" w:date="2023-08-10T17:46:00Z">
        <w:r w:rsidDel="000C7391">
          <w:object w:dxaOrig="5630" w:dyaOrig="1855" w14:anchorId="1A1353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1pt;height:93.3pt" o:ole="">
              <v:imagedata r:id="rId13" o:title=""/>
            </v:shape>
            <o:OLEObject Type="Embed" ProgID="Visio.Drawing.11" ShapeID="_x0000_i1025" DrawAspect="Content" ObjectID="_1753282491" r:id="rId14"/>
          </w:object>
        </w:r>
      </w:del>
    </w:p>
    <w:p w14:paraId="12B6D9EC" w14:textId="34EA9662" w:rsidR="000C7391" w:rsidRDefault="000C7391" w:rsidP="002B740D">
      <w:pPr>
        <w:pStyle w:val="TH"/>
        <w:rPr>
          <w:lang w:eastAsia="zh-CN"/>
        </w:rPr>
      </w:pPr>
      <w:ins w:id="13" w:author="Huawei" w:date="2023-08-10T17:46:00Z">
        <w:r>
          <w:object w:dxaOrig="5610" w:dyaOrig="1830" w14:anchorId="0BD2E6BD">
            <v:shape id="_x0000_i1026" type="#_x0000_t75" style="width:280.5pt;height:92.05pt" o:ole="">
              <v:imagedata r:id="rId15" o:title=""/>
            </v:shape>
            <o:OLEObject Type="Embed" ProgID="Visio.Drawing.11" ShapeID="_x0000_i1026" DrawAspect="Content" ObjectID="_1753282492" r:id="rId16"/>
          </w:object>
        </w:r>
      </w:ins>
    </w:p>
    <w:p w14:paraId="7E251496" w14:textId="77777777" w:rsidR="002B740D" w:rsidRDefault="002B740D" w:rsidP="002B740D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6F93BBB2" w14:textId="2D0C53AB" w:rsidR="002B740D" w:rsidDel="000C7391" w:rsidRDefault="002B740D" w:rsidP="002B740D">
      <w:pPr>
        <w:pStyle w:val="EditorsNote"/>
        <w:rPr>
          <w:del w:id="14" w:author="Huawei" w:date="2023-08-10T17:46:00Z"/>
        </w:rPr>
      </w:pPr>
      <w:del w:id="15" w:author="Huawei" w:date="2023-08-10T17:46:00Z">
        <w:r w:rsidDel="000C7391">
          <w:delText>Editor's note:</w:delText>
        </w:r>
        <w:r w:rsidDel="000C7391">
          <w:tab/>
          <w:delText>The reference point between PKMF and SMF will be aligned with Stage 2.</w:delText>
        </w:r>
      </w:del>
    </w:p>
    <w:p w14:paraId="11948996" w14:textId="77777777" w:rsidR="002B740D" w:rsidRDefault="002B740D" w:rsidP="002B740D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C999D" w14:textId="77777777" w:rsidR="003770F6" w:rsidRDefault="003770F6">
      <w:r>
        <w:separator/>
      </w:r>
    </w:p>
  </w:endnote>
  <w:endnote w:type="continuationSeparator" w:id="0">
    <w:p w14:paraId="1F0C61FB" w14:textId="77777777" w:rsidR="003770F6" w:rsidRDefault="0037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E2E29" w14:textId="77777777" w:rsidR="003770F6" w:rsidRDefault="003770F6">
      <w:r>
        <w:separator/>
      </w:r>
    </w:p>
  </w:footnote>
  <w:footnote w:type="continuationSeparator" w:id="0">
    <w:p w14:paraId="664DBF4F" w14:textId="77777777" w:rsidR="003770F6" w:rsidRDefault="00377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C7391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63A38"/>
    <w:rsid w:val="001712D5"/>
    <w:rsid w:val="001724F5"/>
    <w:rsid w:val="00180650"/>
    <w:rsid w:val="00181D29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B740D"/>
    <w:rsid w:val="002C3B7D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564E7"/>
    <w:rsid w:val="003609EF"/>
    <w:rsid w:val="0036231A"/>
    <w:rsid w:val="00365A55"/>
    <w:rsid w:val="00372FCB"/>
    <w:rsid w:val="003730F4"/>
    <w:rsid w:val="00374DD4"/>
    <w:rsid w:val="003770F6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21A5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1E11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2E78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333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6C95"/>
    <w:rsid w:val="00E841D7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046D1-F3C2-47B8-AC6A-EAF18FB8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568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108</cp:revision>
  <cp:lastPrinted>1899-12-31T23:00:00Z</cp:lastPrinted>
  <dcterms:created xsi:type="dcterms:W3CDTF">2023-05-08T09:26:00Z</dcterms:created>
  <dcterms:modified xsi:type="dcterms:W3CDTF">2023-08-11T09:56:00Z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(3)NnM8BFHq+G17jQtK80AsR+lizuHm/El7qYMmOd9QmaOHMMD2CVVKj/pd7WvLxKS3NXx1d/gE
r/gbHMwkh4BCOewLfcpegTp+8iee4DSdJdiGIFY8sMXxXtff7dh1tpIxwUcCQnvpjCKP0Zba
F6Yk+5WmZQc/q4XuSbttplBRCGePOpZcqxIZqj2ESA6Wo+t5CbO6ZmhhXd9j/bMR8WqW9uvk
bqJxWnQcjdf+tjlUBP</vt:lpwstr>
  </property>
  <property fmtid="{D5CDD505-2E9C-101B-9397-08002B2CF9AE}" pid="22" name="_2015_ms_pID_7253431">
    <vt:lpwstr>xqs/JZz79QThelVUs+LGnDj/DaVAMW0DFCzZvteADLXqKDDTaTpGcI
B7wX+NmjdYBXunwIPe5r0cGYB8FY3DS7xAgTYmoFfxA6ymWtM32Fouwhk6MatxUi6Oe74PNK
pPGxfEpfLWj/fsm5ThD8H/06YULNGp3k2NYo0KgSRJL5kwauz7SrwSF7LakGEii95wvt2ieq
6s5ZRsEoS+H4z/uffQfj3i5HGUhrnUxizSRz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